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C9618C" w:rsidR="001E41F3" w:rsidRDefault="001E41F3">
      <w:pPr>
        <w:pStyle w:val="CRCoverPage"/>
        <w:tabs>
          <w:tab w:val="right" w:pos="9639"/>
        </w:tabs>
        <w:spacing w:after="0"/>
        <w:rPr>
          <w:b/>
          <w:i/>
          <w:noProof/>
          <w:sz w:val="28"/>
        </w:rPr>
      </w:pPr>
      <w:r>
        <w:rPr>
          <w:b/>
          <w:noProof/>
          <w:sz w:val="24"/>
        </w:rPr>
        <w:t>3GPP TSG-</w:t>
      </w:r>
      <w:fldSimple w:instr=" DOCPROPERTY  TSG/WGRef  \* MERGEFORMAT ">
        <w:r w:rsidR="009A0825">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0825">
          <w:rPr>
            <w:b/>
            <w:noProof/>
            <w:sz w:val="24"/>
          </w:rPr>
          <w:t>16</w:t>
        </w:r>
        <w:r w:rsidR="006D35D4">
          <w:rPr>
            <w:b/>
            <w:noProof/>
            <w:sz w:val="24"/>
          </w:rPr>
          <w:t>2</w:t>
        </w:r>
      </w:fldSimple>
      <w:r>
        <w:rPr>
          <w:b/>
          <w:i/>
          <w:noProof/>
          <w:sz w:val="28"/>
        </w:rPr>
        <w:tab/>
      </w:r>
      <w:fldSimple w:instr=" DOCPROPERTY  Tdoc#  \* MERGEFORMAT ">
        <w:r w:rsidR="007E5944">
          <w:rPr>
            <w:b/>
            <w:i/>
            <w:noProof/>
            <w:sz w:val="28"/>
          </w:rPr>
          <w:t>S2-2</w:t>
        </w:r>
        <w:r w:rsidR="00266818">
          <w:rPr>
            <w:b/>
            <w:i/>
            <w:noProof/>
            <w:sz w:val="28"/>
          </w:rPr>
          <w:t>40</w:t>
        </w:r>
        <w:r w:rsidR="005362A6">
          <w:rPr>
            <w:b/>
            <w:i/>
            <w:noProof/>
            <w:sz w:val="28"/>
          </w:rPr>
          <w:t>4786</w:t>
        </w:r>
      </w:fldSimple>
    </w:p>
    <w:p w14:paraId="7CB45193" w14:textId="4BD018C5" w:rsidR="001E41F3" w:rsidRDefault="00447502" w:rsidP="005E2C44">
      <w:pPr>
        <w:pStyle w:val="CRCoverPage"/>
        <w:outlineLvl w:val="0"/>
        <w:rPr>
          <w:b/>
          <w:noProof/>
          <w:sz w:val="24"/>
        </w:rPr>
      </w:pPr>
      <w:fldSimple w:instr=" DOCPROPERTY  Location  \* MERGEFORMAT ">
        <w:r w:rsidR="006D35D4">
          <w:rPr>
            <w:rFonts w:hint="eastAsia"/>
            <w:b/>
            <w:noProof/>
            <w:sz w:val="24"/>
            <w:lang w:eastAsia="zh-CN"/>
          </w:rPr>
          <w:t>Changsha</w:t>
        </w:r>
      </w:fldSimple>
      <w:r w:rsidR="001E41F3">
        <w:rPr>
          <w:b/>
          <w:noProof/>
          <w:sz w:val="24"/>
        </w:rPr>
        <w:t xml:space="preserve">, </w:t>
      </w:r>
      <w:fldSimple w:instr=" DOCPROPERTY  Country  \* MERGEFORMAT ">
        <w:r w:rsidR="006D35D4">
          <w:rPr>
            <w:rFonts w:hint="eastAsia"/>
            <w:b/>
            <w:noProof/>
            <w:sz w:val="24"/>
            <w:lang w:eastAsia="zh-CN"/>
          </w:rPr>
          <w:t>China</w:t>
        </w:r>
      </w:fldSimple>
      <w:r w:rsidR="001E41F3">
        <w:rPr>
          <w:b/>
          <w:noProof/>
          <w:sz w:val="24"/>
        </w:rPr>
        <w:t xml:space="preserve">, </w:t>
      </w:r>
      <w:fldSimple w:instr=" DOCPROPERTY  StartDate  \* MERGEFORMAT ">
        <w:r w:rsidR="003609EF" w:rsidRPr="00BA51D9">
          <w:rPr>
            <w:b/>
            <w:noProof/>
            <w:sz w:val="24"/>
          </w:rPr>
          <w:t xml:space="preserve"> </w:t>
        </w:r>
        <w:r w:rsidR="006D35D4">
          <w:rPr>
            <w:b/>
            <w:noProof/>
            <w:sz w:val="24"/>
          </w:rPr>
          <w:t>15</w:t>
        </w:r>
        <w:r w:rsidR="009A0825" w:rsidRPr="009A0825">
          <w:rPr>
            <w:b/>
            <w:noProof/>
            <w:sz w:val="24"/>
            <w:vertAlign w:val="superscript"/>
          </w:rPr>
          <w:t>th</w:t>
        </w:r>
        <w:r w:rsidR="009A0825">
          <w:rPr>
            <w:b/>
            <w:noProof/>
            <w:sz w:val="24"/>
          </w:rPr>
          <w:t xml:space="preserve"> </w:t>
        </w:r>
      </w:fldSimple>
      <w:r w:rsidR="00547111">
        <w:rPr>
          <w:b/>
          <w:noProof/>
          <w:sz w:val="24"/>
        </w:rPr>
        <w:t xml:space="preserve"> - </w:t>
      </w:r>
      <w:fldSimple w:instr=" DOCPROPERTY  EndDate  \* MERGEFORMAT ">
        <w:r w:rsidR="009A0825">
          <w:rPr>
            <w:b/>
            <w:noProof/>
            <w:sz w:val="24"/>
          </w:rPr>
          <w:t>1</w:t>
        </w:r>
        <w:r w:rsidR="006D35D4">
          <w:rPr>
            <w:b/>
            <w:noProof/>
            <w:sz w:val="24"/>
          </w:rPr>
          <w:t>9</w:t>
        </w:r>
        <w:r w:rsidR="006D35D4" w:rsidRPr="006D35D4">
          <w:rPr>
            <w:b/>
            <w:noProof/>
            <w:sz w:val="24"/>
            <w:vertAlign w:val="superscript"/>
          </w:rPr>
          <w:t>th</w:t>
        </w:r>
        <w:r w:rsidR="009A0825">
          <w:rPr>
            <w:b/>
            <w:noProof/>
            <w:sz w:val="24"/>
          </w:rPr>
          <w:t xml:space="preserve"> </w:t>
        </w:r>
        <w:r w:rsidR="006D35D4">
          <w:rPr>
            <w:b/>
            <w:noProof/>
            <w:sz w:val="24"/>
          </w:rPr>
          <w:t>April</w:t>
        </w:r>
      </w:fldSimple>
      <w:r w:rsidR="00A37BC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058C1" w:rsidR="001E41F3" w:rsidRPr="00410371" w:rsidRDefault="00447502" w:rsidP="00E13F3D">
            <w:pPr>
              <w:pStyle w:val="CRCoverPage"/>
              <w:spacing w:after="0"/>
              <w:jc w:val="right"/>
              <w:rPr>
                <w:b/>
                <w:noProof/>
                <w:sz w:val="28"/>
              </w:rPr>
            </w:pPr>
            <w:fldSimple w:instr=" DOCPROPERTY  Spec#  \* MERGEFORMAT ">
              <w:r w:rsidR="009A0825">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4C01B" w:rsidR="001E41F3" w:rsidRPr="00410371" w:rsidRDefault="005362A6" w:rsidP="00547111">
            <w:pPr>
              <w:pStyle w:val="CRCoverPage"/>
              <w:spacing w:after="0"/>
              <w:rPr>
                <w:noProof/>
              </w:rPr>
            </w:pPr>
            <w:r w:rsidRPr="005362A6">
              <w:rPr>
                <w:b/>
                <w:noProof/>
                <w:sz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584C0" w:rsidR="001E41F3" w:rsidRPr="00410371" w:rsidRDefault="00447502" w:rsidP="00E13F3D">
            <w:pPr>
              <w:pStyle w:val="CRCoverPage"/>
              <w:spacing w:after="0"/>
              <w:jc w:val="center"/>
              <w:rPr>
                <w:b/>
                <w:noProof/>
              </w:rPr>
            </w:pPr>
            <w:fldSimple w:instr=" DOCPROPERTY  Revision  \* MERGEFORMAT ">
              <w:r w:rsidR="003072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31937" w:rsidR="001E41F3" w:rsidRPr="00410371" w:rsidRDefault="00447502">
            <w:pPr>
              <w:pStyle w:val="CRCoverPage"/>
              <w:spacing w:after="0"/>
              <w:jc w:val="center"/>
              <w:rPr>
                <w:noProof/>
                <w:sz w:val="28"/>
              </w:rPr>
            </w:pPr>
            <w:fldSimple w:instr=" DOCPROPERTY  Version  \* MERGEFORMAT ">
              <w:r w:rsidR="00E13F3D" w:rsidRPr="00410371">
                <w:rPr>
                  <w:b/>
                  <w:noProof/>
                  <w:sz w:val="28"/>
                </w:rPr>
                <w:t>V</w:t>
              </w:r>
              <w:r w:rsidR="00D96A7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E0281F" w:rsidR="00F25D98" w:rsidRDefault="009D0CB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3957E" w:rsidR="001E41F3" w:rsidRDefault="00447502">
            <w:pPr>
              <w:pStyle w:val="CRCoverPage"/>
              <w:spacing w:after="0"/>
              <w:ind w:left="100"/>
              <w:rPr>
                <w:noProof/>
              </w:rPr>
            </w:pPr>
            <w:fldSimple w:instr=" DOCPROPERTY  CrTitle  \* MERGEFORMAT ">
              <w:r w:rsidR="00FE45AA">
                <w:t xml:space="preserve">Some correction and clarification to </w:t>
              </w:r>
              <w:r w:rsidR="00057D2E">
                <w:rPr>
                  <w:rFonts w:hint="eastAsia"/>
                  <w:lang w:eastAsia="zh-CN"/>
                </w:rPr>
                <w:t>Annex</w:t>
              </w:r>
              <w:r w:rsidR="00057D2E">
                <w:t xml:space="preserve"> </w:t>
              </w:r>
              <w:r w:rsidR="00057D2E">
                <w:rPr>
                  <w:rFonts w:hint="eastAsia"/>
                  <w:lang w:eastAsia="zh-CN"/>
                </w:rPr>
                <w:t>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DE611" w:rsidR="001E41F3" w:rsidRDefault="00447502">
            <w:pPr>
              <w:pStyle w:val="CRCoverPage"/>
              <w:spacing w:after="0"/>
              <w:ind w:left="100"/>
              <w:rPr>
                <w:noProof/>
              </w:rPr>
            </w:pPr>
            <w:fldSimple w:instr=" DOCPROPERTY  SourceIfWg  \* MERGEFORMAT ">
              <w:r w:rsidR="00C305F9">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F813C" w:rsidR="001E41F3" w:rsidRDefault="00447502" w:rsidP="00547111">
            <w:pPr>
              <w:pStyle w:val="CRCoverPage"/>
              <w:spacing w:after="0"/>
              <w:ind w:left="100"/>
              <w:rPr>
                <w:noProof/>
              </w:rPr>
            </w:pPr>
            <w:fldSimple w:instr=" DOCPROPERTY  SourceIfTsg  \* MERGEFORMAT ">
              <w:r w:rsidR="00E13F3D">
                <w:rPr>
                  <w:noProof/>
                </w:rPr>
                <w:t>S</w:t>
              </w:r>
              <w:r w:rsidR="00C305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9D549" w:rsidR="001E41F3" w:rsidRDefault="00447502">
            <w:pPr>
              <w:pStyle w:val="CRCoverPage"/>
              <w:spacing w:after="0"/>
              <w:ind w:left="100"/>
              <w:rPr>
                <w:noProof/>
              </w:rPr>
            </w:pPr>
            <w:fldSimple w:instr=" DOCPROPERTY  RelatedWis  \* MERGEFORMAT ">
              <w:r w:rsidR="00C305F9">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CD68C" w:rsidR="001E41F3" w:rsidRDefault="00447502">
            <w:pPr>
              <w:pStyle w:val="CRCoverPage"/>
              <w:spacing w:after="0"/>
              <w:ind w:left="100"/>
              <w:rPr>
                <w:noProof/>
              </w:rPr>
            </w:pPr>
            <w:fldSimple w:instr=" DOCPROPERTY  ResDate  \* MERGEFORMAT ">
              <w:r w:rsidR="0079152A">
                <w:rPr>
                  <w:noProof/>
                </w:rPr>
                <w:t>2023-0</w:t>
              </w:r>
              <w:r w:rsidR="002F10D6">
                <w:rPr>
                  <w:noProof/>
                </w:rPr>
                <w:t>3</w:t>
              </w:r>
              <w:r w:rsidR="0079152A">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BAF13" w:rsidR="001E41F3" w:rsidRDefault="0032223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7E3F0" w:rsidR="001E41F3" w:rsidRDefault="00447502">
            <w:pPr>
              <w:pStyle w:val="CRCoverPage"/>
              <w:spacing w:after="0"/>
              <w:ind w:left="100"/>
              <w:rPr>
                <w:noProof/>
              </w:rPr>
            </w:pPr>
            <w:fldSimple w:instr=" DOCPROPERTY  Release  \* MERGEFORMAT ">
              <w:r w:rsidR="00D24991">
                <w:rPr>
                  <w:noProof/>
                </w:rPr>
                <w:t>Rel</w:t>
              </w:r>
              <w:r w:rsidR="0079152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31084" w14:textId="0E5B5CD6" w:rsidR="0001615B" w:rsidRDefault="008729DB" w:rsidP="00D46A10">
            <w:pPr>
              <w:pStyle w:val="CRCoverPage"/>
              <w:spacing w:afterLines="50"/>
              <w:ind w:left="100"/>
              <w:rPr>
                <w:noProof/>
                <w:lang w:eastAsia="zh-CN"/>
              </w:rPr>
            </w:pPr>
            <w:r>
              <w:rPr>
                <w:noProof/>
                <w:lang w:eastAsia="zh-CN"/>
              </w:rPr>
              <w:t>S</w:t>
            </w:r>
            <w:r w:rsidR="0001615B">
              <w:rPr>
                <w:noProof/>
                <w:lang w:eastAsia="zh-CN"/>
              </w:rPr>
              <w:t xml:space="preserve">ome correction and clarification to Annex AC </w:t>
            </w:r>
            <w:r>
              <w:rPr>
                <w:noProof/>
                <w:lang w:eastAsia="zh-CN"/>
              </w:rPr>
              <w:t xml:space="preserve">are shown </w:t>
            </w:r>
            <w:r w:rsidR="0001615B">
              <w:rPr>
                <w:noProof/>
                <w:lang w:eastAsia="zh-CN"/>
              </w:rPr>
              <w:t>as follows:</w:t>
            </w:r>
          </w:p>
          <w:p w14:paraId="096EC268" w14:textId="74BC6E28" w:rsidR="0001615B" w:rsidRDefault="0001615B" w:rsidP="00D46A10">
            <w:pPr>
              <w:pStyle w:val="CRCoverPage"/>
              <w:numPr>
                <w:ilvl w:val="0"/>
                <w:numId w:val="1"/>
              </w:numPr>
              <w:spacing w:afterLines="50"/>
              <w:rPr>
                <w:noProof/>
                <w:lang w:eastAsia="zh-CN"/>
              </w:rPr>
            </w:pPr>
            <w:r>
              <w:rPr>
                <w:noProof/>
                <w:lang w:eastAsia="zh-CN"/>
              </w:rPr>
              <w:t>Figures in Annex AC.2.1of 3GPP TS 23.228 miss Mb interface between UE and IMS-AGW.</w:t>
            </w:r>
          </w:p>
          <w:p w14:paraId="6B4BA5CC" w14:textId="77777777" w:rsidR="001E41F3" w:rsidRDefault="00786A63" w:rsidP="00D46A10">
            <w:pPr>
              <w:pStyle w:val="CRCoverPage"/>
              <w:numPr>
                <w:ilvl w:val="0"/>
                <w:numId w:val="1"/>
              </w:numPr>
              <w:spacing w:afterLines="50"/>
              <w:rPr>
                <w:noProof/>
                <w:lang w:eastAsia="zh-CN"/>
              </w:rPr>
            </w:pPr>
            <w:r>
              <w:rPr>
                <w:noProof/>
                <w:lang w:eastAsia="zh-CN"/>
              </w:rPr>
              <w:t xml:space="preserve">Annex AC.7.0 of 3GPP TS 23.228 only describes how the terminating network discovers </w:t>
            </w:r>
            <w:r w:rsidR="00D70B91">
              <w:rPr>
                <w:noProof/>
                <w:lang w:eastAsia="zh-CN"/>
              </w:rPr>
              <w:t xml:space="preserve">the DC capability of the originating UE explicitly. That is, the originating UE include the DC indicator </w:t>
            </w:r>
            <w:r w:rsidR="00D70B91">
              <w:t>in the Contact header field of the initial INVITE or any re-INVITE request message</w:t>
            </w:r>
            <w:r w:rsidR="00D70B91">
              <w:rPr>
                <w:noProof/>
                <w:lang w:eastAsia="zh-CN"/>
              </w:rPr>
              <w:t>. But it does not mention how the originating network discovers the data channel capability of the terminating UE explicitly. In some cases</w:t>
            </w:r>
            <w:r w:rsidR="00765848">
              <w:rPr>
                <w:noProof/>
                <w:lang w:eastAsia="zh-CN"/>
              </w:rPr>
              <w:t>,</w:t>
            </w:r>
            <w:r w:rsidR="00D70B91">
              <w:rPr>
                <w:noProof/>
                <w:lang w:eastAsia="zh-CN"/>
              </w:rPr>
              <w:t xml:space="preserve"> such as t</w:t>
            </w:r>
            <w:r w:rsidR="00765848">
              <w:rPr>
                <w:noProof/>
                <w:lang w:eastAsia="zh-CN"/>
              </w:rPr>
              <w:t>hat the originating network want</w:t>
            </w:r>
            <w:r w:rsidR="002F1A7A">
              <w:rPr>
                <w:noProof/>
                <w:lang w:eastAsia="zh-CN"/>
              </w:rPr>
              <w:t>s</w:t>
            </w:r>
            <w:r w:rsidR="00765848">
              <w:rPr>
                <w:noProof/>
                <w:lang w:eastAsia="zh-CN"/>
              </w:rPr>
              <w:t xml:space="preserve"> to update a established audio/video sesion to an IMS data channel session, this mechanisam is needed.</w:t>
            </w:r>
          </w:p>
          <w:p w14:paraId="708AA7DE" w14:textId="50247FF0" w:rsidR="0001615B" w:rsidRDefault="0001615B" w:rsidP="00D46A10">
            <w:pPr>
              <w:pStyle w:val="CRCoverPage"/>
              <w:numPr>
                <w:ilvl w:val="0"/>
                <w:numId w:val="1"/>
              </w:numPr>
              <w:spacing w:afterLines="50"/>
              <w:rPr>
                <w:noProof/>
                <w:lang w:eastAsia="zh-CN"/>
              </w:rPr>
            </w:pPr>
            <w:r>
              <w:rPr>
                <w:noProof/>
                <w:lang w:eastAsia="zh-CN"/>
              </w:rPr>
              <w:t>Annex AC.7.6 of 3GPP TS 23.228 only mentions the scenario that the UE trigger the SDP re-negotiation to release the application data channel. But another scenario is also possible that the network trigger the SDP re-negotiation to release the application data channel, especially in P2A/A2P application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1DD3E" w14:textId="77777777" w:rsidR="0001615B" w:rsidRDefault="0001615B" w:rsidP="003302A5">
            <w:pPr>
              <w:pStyle w:val="CRCoverPage"/>
              <w:numPr>
                <w:ilvl w:val="0"/>
                <w:numId w:val="2"/>
              </w:numPr>
              <w:spacing w:afterLines="50"/>
              <w:ind w:left="459" w:hanging="357"/>
              <w:rPr>
                <w:noProof/>
                <w:lang w:eastAsia="zh-CN"/>
              </w:rPr>
            </w:pPr>
            <w:r>
              <w:rPr>
                <w:noProof/>
                <w:lang w:eastAsia="zh-CN"/>
              </w:rPr>
              <w:t>Add Mb interface between UE and IMS-AGW into Figure AC.2.1-1 and Figure AC.2.1-2.</w:t>
            </w:r>
          </w:p>
          <w:p w14:paraId="0706A9A3" w14:textId="77777777" w:rsidR="001E41F3" w:rsidRDefault="00786A63" w:rsidP="003302A5">
            <w:pPr>
              <w:pStyle w:val="CRCoverPage"/>
              <w:numPr>
                <w:ilvl w:val="0"/>
                <w:numId w:val="2"/>
              </w:numPr>
              <w:spacing w:afterLines="50"/>
              <w:ind w:left="459" w:hanging="357"/>
              <w:rPr>
                <w:noProof/>
                <w:lang w:eastAsia="zh-CN"/>
              </w:rPr>
            </w:pPr>
            <w:r>
              <w:rPr>
                <w:rFonts w:hint="eastAsia"/>
                <w:noProof/>
                <w:lang w:eastAsia="zh-CN"/>
              </w:rPr>
              <w:t>A</w:t>
            </w:r>
            <w:r>
              <w:rPr>
                <w:noProof/>
                <w:lang w:eastAsia="zh-CN"/>
              </w:rPr>
              <w:t>llow the UE includes the data channel capability indicator in SIP responses to enable its peer network discover its data channel capability.</w:t>
            </w:r>
          </w:p>
          <w:p w14:paraId="302CB68F" w14:textId="77777777" w:rsidR="00D46A10" w:rsidRDefault="00D46A10" w:rsidP="003302A5">
            <w:pPr>
              <w:pStyle w:val="CRCoverPage"/>
              <w:numPr>
                <w:ilvl w:val="0"/>
                <w:numId w:val="2"/>
              </w:numPr>
              <w:spacing w:afterLines="50"/>
              <w:ind w:left="459" w:hanging="357"/>
              <w:rPr>
                <w:noProof/>
                <w:lang w:eastAsia="zh-CN"/>
              </w:rPr>
            </w:pPr>
            <w:r>
              <w:rPr>
                <w:noProof/>
                <w:lang w:eastAsia="zh-CN"/>
              </w:rPr>
              <w:t>Add the scecario that the network releases the application data channel.</w:t>
            </w:r>
          </w:p>
          <w:p w14:paraId="31C656EC" w14:textId="29B669AE" w:rsidR="00D46A10" w:rsidRDefault="00D46A10" w:rsidP="003302A5">
            <w:pPr>
              <w:pStyle w:val="CRCoverPage"/>
              <w:numPr>
                <w:ilvl w:val="0"/>
                <w:numId w:val="2"/>
              </w:numPr>
              <w:spacing w:afterLines="50"/>
              <w:ind w:left="459" w:hanging="357"/>
              <w:rPr>
                <w:noProof/>
                <w:lang w:eastAsia="zh-CN"/>
              </w:rPr>
            </w:pPr>
            <w:r>
              <w:rPr>
                <w:noProof/>
                <w:lang w:eastAsia="zh-CN"/>
              </w:rPr>
              <w:t>Some typos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812E4" w:rsidR="001E41F3" w:rsidRDefault="00786A63">
            <w:pPr>
              <w:pStyle w:val="CRCoverPage"/>
              <w:spacing w:after="0"/>
              <w:ind w:left="100"/>
              <w:rPr>
                <w:noProof/>
                <w:lang w:eastAsia="zh-CN"/>
              </w:rPr>
            </w:pPr>
            <w:r>
              <w:rPr>
                <w:rFonts w:hint="eastAsia"/>
                <w:noProof/>
                <w:lang w:eastAsia="zh-CN"/>
              </w:rPr>
              <w:t>I</w:t>
            </w:r>
            <w:r>
              <w:rPr>
                <w:noProof/>
                <w:lang w:eastAsia="zh-CN"/>
              </w:rPr>
              <w:t>n</w:t>
            </w:r>
            <w:r w:rsidR="0032267B">
              <w:rPr>
                <w:noProof/>
                <w:lang w:eastAsia="zh-CN"/>
              </w:rPr>
              <w:t>correct</w:t>
            </w:r>
            <w:bookmarkStart w:id="1" w:name="_GoBack"/>
            <w:bookmarkEnd w:id="1"/>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7ABB2" w:rsidR="001E41F3" w:rsidRDefault="00FF4EB0">
            <w:pPr>
              <w:pStyle w:val="CRCoverPage"/>
              <w:spacing w:after="0"/>
              <w:ind w:left="100"/>
              <w:rPr>
                <w:noProof/>
                <w:lang w:eastAsia="zh-CN"/>
              </w:rPr>
            </w:pPr>
            <w:r>
              <w:rPr>
                <w:rFonts w:hint="eastAsia"/>
                <w:noProof/>
                <w:lang w:eastAsia="zh-CN"/>
              </w:rPr>
              <w:t>A</w:t>
            </w:r>
            <w:r>
              <w:rPr>
                <w:noProof/>
                <w:lang w:eastAsia="zh-CN"/>
              </w:rPr>
              <w:t>C</w:t>
            </w:r>
            <w:r w:rsidR="007C5444">
              <w:rPr>
                <w:noProof/>
                <w:lang w:eastAsia="zh-CN"/>
              </w:rPr>
              <w:t>.2.1, AC</w:t>
            </w:r>
            <w:r>
              <w:rPr>
                <w:noProof/>
                <w:lang w:eastAsia="zh-CN"/>
              </w:rPr>
              <w:t>.7.0</w:t>
            </w:r>
            <w:r w:rsidR="007C5444">
              <w:rPr>
                <w:noProof/>
                <w:lang w:eastAsia="zh-CN"/>
              </w:rPr>
              <w:t xml:space="preserve"> and AC.7.6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DC8318" w14:textId="77777777" w:rsidR="00F41ECB" w:rsidRPr="0042466D" w:rsidRDefault="00F41ECB" w:rsidP="00F4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0F88AB" w14:textId="77777777" w:rsidR="00E455AE" w:rsidRDefault="00E455AE" w:rsidP="00E455AE">
      <w:pPr>
        <w:pStyle w:val="Heading2"/>
      </w:pPr>
      <w:bookmarkStart w:id="3" w:name="_Toc153791575"/>
      <w:bookmarkStart w:id="4" w:name="_Toc153791589"/>
      <w:bookmarkEnd w:id="2"/>
      <w:r>
        <w:t>AC.2.1</w:t>
      </w:r>
      <w:r>
        <w:tab/>
        <w:t>Architecture</w:t>
      </w:r>
      <w:bookmarkEnd w:id="3"/>
    </w:p>
    <w:p w14:paraId="60FAB7B3" w14:textId="77777777" w:rsidR="00E455AE" w:rsidRDefault="00E455AE" w:rsidP="00E455AE">
      <w:r>
        <w:t>Figure AC.2.1-1 shows the data channel architecture when using the service-based DC media function.</w:t>
      </w:r>
    </w:p>
    <w:p w14:paraId="0D6634FB" w14:textId="0261D9E7" w:rsidR="00E455AE" w:rsidRDefault="00E455AE" w:rsidP="00E455AE">
      <w:pPr>
        <w:pStyle w:val="TH"/>
      </w:pPr>
      <w:del w:id="5" w:author="Huawei" w:date="2024-03-07T19:17:00Z">
        <w:r w:rsidRPr="003B7DC0" w:rsidDel="00BB5314">
          <w:object w:dxaOrig="8971" w:dyaOrig="6739" w14:anchorId="57CA0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339.2pt" o:ole="">
              <v:imagedata r:id="rId13" o:title=""/>
            </v:shape>
            <o:OLEObject Type="Embed" ProgID="Visio.Drawing.11" ShapeID="_x0000_i1025" DrawAspect="Content" ObjectID="_1773834834" r:id="rId14"/>
          </w:object>
        </w:r>
      </w:del>
      <w:ins w:id="6" w:author="Huawei" w:date="2024-03-07T19:17:00Z">
        <w:r w:rsidR="00BB5314" w:rsidRPr="00BB5314">
          <w:t xml:space="preserve"> </w:t>
        </w:r>
      </w:ins>
      <w:ins w:id="7" w:author="Huawei" w:date="2024-03-07T19:17:00Z">
        <w:r w:rsidR="00BB5314">
          <w:object w:dxaOrig="8940" w:dyaOrig="7231" w14:anchorId="7591E22E">
            <v:shape id="_x0000_i1026" type="#_x0000_t75" style="width:447.4pt;height:5in" o:ole="">
              <v:imagedata r:id="rId15" o:title=""/>
            </v:shape>
            <o:OLEObject Type="Embed" ProgID="Visio.Drawing.15" ShapeID="_x0000_i1026" DrawAspect="Content" ObjectID="_1773834835" r:id="rId16"/>
          </w:object>
        </w:r>
      </w:ins>
    </w:p>
    <w:p w14:paraId="250B4AB1" w14:textId="77777777" w:rsidR="00E455AE" w:rsidRDefault="00E455AE" w:rsidP="00E455AE">
      <w:pPr>
        <w:pStyle w:val="TF"/>
      </w:pPr>
      <w:r>
        <w:lastRenderedPageBreak/>
        <w:t>Figure AC.2.1-1: Architecture option of IMS supporting DC usage with MF</w:t>
      </w:r>
    </w:p>
    <w:p w14:paraId="3D3D230C" w14:textId="77777777" w:rsidR="00E455AE" w:rsidRDefault="00E455AE" w:rsidP="00E455AE">
      <w:r>
        <w:t>Figure AC.2.1-2 shows the data channel architecture when using the MRF.</w:t>
      </w:r>
    </w:p>
    <w:p w14:paraId="6D76466B" w14:textId="32DC4982" w:rsidR="00E455AE" w:rsidRDefault="00E455AE" w:rsidP="00E455AE">
      <w:pPr>
        <w:pStyle w:val="TH"/>
      </w:pPr>
      <w:del w:id="8" w:author="Huawei" w:date="2024-03-07T19:17:00Z">
        <w:r w:rsidRPr="00924D76" w:rsidDel="00FD4CEF">
          <w:object w:dxaOrig="8790" w:dyaOrig="6738" w14:anchorId="7CF33A46">
            <v:shape id="_x0000_i1027" type="#_x0000_t75" style="width:354.6pt;height:272.6pt" o:ole="">
              <v:imagedata r:id="rId17" o:title=""/>
            </v:shape>
            <o:OLEObject Type="Embed" ProgID="Visio.Drawing.11" ShapeID="_x0000_i1027" DrawAspect="Content" ObjectID="_1773834836" r:id="rId18"/>
          </w:object>
        </w:r>
      </w:del>
      <w:ins w:id="9" w:author="Huawei" w:date="2024-03-07T19:17:00Z">
        <w:r w:rsidR="00FD4CEF" w:rsidRPr="00FD4CEF">
          <w:t xml:space="preserve"> </w:t>
        </w:r>
      </w:ins>
      <w:ins w:id="10" w:author="Huawei" w:date="2024-03-07T19:17:00Z">
        <w:r w:rsidR="00FD4CEF">
          <w:object w:dxaOrig="8971" w:dyaOrig="7201" w14:anchorId="709140B1">
            <v:shape id="_x0000_i1028" type="#_x0000_t75" style="width:447.8pt;height:5in" o:ole="">
              <v:imagedata r:id="rId19" o:title=""/>
            </v:shape>
            <o:OLEObject Type="Embed" ProgID="Visio.Drawing.15" ShapeID="_x0000_i1028" DrawAspect="Content" ObjectID="_1773834837" r:id="rId20"/>
          </w:object>
        </w:r>
      </w:ins>
    </w:p>
    <w:p w14:paraId="6D786683" w14:textId="77777777" w:rsidR="00E455AE" w:rsidRDefault="00E455AE" w:rsidP="00E455AE">
      <w:pPr>
        <w:pStyle w:val="TF"/>
      </w:pPr>
      <w:r>
        <w:t>Figure AC.2.1-2: Architecture option of IMS supporting DC usage with MRF</w:t>
      </w:r>
    </w:p>
    <w:p w14:paraId="3F01A24E" w14:textId="77777777" w:rsidR="00E455AE" w:rsidRDefault="00E455AE" w:rsidP="00E455AE">
      <w:pPr>
        <w:pStyle w:val="NO"/>
      </w:pPr>
      <w:r>
        <w:lastRenderedPageBreak/>
        <w:t>NOTE 1:</w:t>
      </w:r>
      <w:r>
        <w:tab/>
        <w:t>MDC2 may connect different IMS security domains.</w:t>
      </w:r>
    </w:p>
    <w:p w14:paraId="3CBC67C6" w14:textId="77777777" w:rsidR="00E455AE" w:rsidRDefault="00E455AE" w:rsidP="00E455AE">
      <w:pPr>
        <w:pStyle w:val="NO"/>
      </w:pPr>
      <w:r>
        <w:t>NOTE 2:</w:t>
      </w:r>
      <w:r>
        <w:tab/>
        <w:t>DC5 reference point is not specified in 3GPP.</w:t>
      </w:r>
    </w:p>
    <w:p w14:paraId="22E5DDD0" w14:textId="77777777" w:rsidR="00E455AE" w:rsidRDefault="00E455AE" w:rsidP="00E455AE">
      <w:pPr>
        <w:pStyle w:val="NO"/>
      </w:pPr>
      <w:r>
        <w:t>NOTE 3:</w:t>
      </w:r>
      <w:r>
        <w:tab/>
        <w:t>MDC1, MDC2 and MDC3 reference points are not specified in 3GPP.</w:t>
      </w:r>
    </w:p>
    <w:p w14:paraId="677B47F5" w14:textId="77777777" w:rsidR="00E455AE" w:rsidRDefault="00E455AE" w:rsidP="00E455AE">
      <w:pPr>
        <w:pStyle w:val="NO"/>
      </w:pPr>
      <w:r>
        <w:t>NOTE 4:</w:t>
      </w:r>
      <w:r>
        <w:tab/>
        <w:t>DC3 and DC4 reference points are not specified in this Release.</w:t>
      </w:r>
    </w:p>
    <w:p w14:paraId="5189C3D6" w14:textId="7F846235" w:rsidR="00A51579" w:rsidRDefault="00E455AE" w:rsidP="00E455AE">
      <w:r>
        <w:t>NOTE 5:</w:t>
      </w:r>
      <w:r>
        <w:tab/>
        <w:t>Enhancements to the N33 reference point for support of data channel services are not specified in this Release.</w:t>
      </w:r>
    </w:p>
    <w:p w14:paraId="2CE37B13" w14:textId="2DF552AF" w:rsidR="00A51579" w:rsidRDefault="00A51579" w:rsidP="00A51579"/>
    <w:p w14:paraId="3BF31F8E" w14:textId="13D11073" w:rsidR="00A51579" w:rsidRPr="0042466D" w:rsidRDefault="00A51579" w:rsidP="00A515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6329DB7F" w14:textId="48FDF416" w:rsidR="00F747DC" w:rsidRDefault="00F747DC" w:rsidP="00F747DC">
      <w:pPr>
        <w:pStyle w:val="Heading2"/>
      </w:pPr>
      <w:r>
        <w:t>AC.7.0</w:t>
      </w:r>
      <w:r>
        <w:tab/>
        <w:t>IMS DC capability negotiation</w:t>
      </w:r>
      <w:bookmarkEnd w:id="4"/>
    </w:p>
    <w:p w14:paraId="57D68428" w14:textId="77777777" w:rsidR="00F747DC" w:rsidRDefault="00F747DC" w:rsidP="00F747DC">
      <w:r>
        <w:t>The IMS network and the UE need to mutually negotiate the capability of supporting IMS data channel when a UE supporting IMS data channel registers to IMS network.</w:t>
      </w:r>
    </w:p>
    <w:p w14:paraId="5B98D762" w14:textId="77777777" w:rsidR="00F747DC" w:rsidRDefault="00F747DC" w:rsidP="00F747DC">
      <w:r>
        <w:t>IMS data channel capability negotiation includes two aspects:</w:t>
      </w:r>
    </w:p>
    <w:p w14:paraId="118BB72D" w14:textId="77777777" w:rsidR="00F747DC" w:rsidRDefault="00F747DC" w:rsidP="00F747DC">
      <w:pPr>
        <w:pStyle w:val="B1"/>
      </w:pPr>
      <w:r>
        <w:t>-</w:t>
      </w:r>
      <w:r>
        <w:tab/>
        <w:t>The network discovers the data channel capability of the UE.</w:t>
      </w:r>
    </w:p>
    <w:p w14:paraId="37FEF464" w14:textId="77777777" w:rsidR="00F747DC" w:rsidRDefault="00F747DC" w:rsidP="00F747DC">
      <w:pPr>
        <w:pStyle w:val="B1"/>
      </w:pPr>
      <w:r>
        <w:t>-</w:t>
      </w:r>
      <w:r>
        <w:tab/>
        <w:t>The UE discovers the data channel capability of the network.</w:t>
      </w:r>
    </w:p>
    <w:p w14:paraId="4AF27F43" w14:textId="77777777" w:rsidR="00F747DC" w:rsidRDefault="00F747DC" w:rsidP="00F747DC">
      <w:r>
        <w:t>When the UE supporting IMS data channel registers on the IMS network and the UE is allowed to use IMS data channel as specified in clause AC.4, it includes the media feature tag as specified in TS 26.114 [76] in the Contact header field of the initial REGISTER request and any subsequent REGISTER request to allow the home IMS network to discover its IMS data channel capability.</w:t>
      </w:r>
    </w:p>
    <w:p w14:paraId="54090C7F" w14:textId="77777777" w:rsidR="00F747DC" w:rsidRDefault="00F747DC" w:rsidP="00F747DC">
      <w: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p>
    <w:p w14:paraId="7A315833" w14:textId="77777777" w:rsidR="00F747DC" w:rsidRDefault="00F747DC" w:rsidP="00F747DC">
      <w:r>
        <w:t>The UE may receive a Feature-Caps header field indicating its data channel capability in the 200 OK response to a subsequent REGISTER request when the network starts supporting IMS data channel after successful initial registration of the UE.</w:t>
      </w:r>
    </w:p>
    <w:p w14:paraId="5211843A" w14:textId="1BD1EE83" w:rsidR="00F747DC" w:rsidRDefault="00F747DC" w:rsidP="00F747DC">
      <w:pPr>
        <w:rPr>
          <w:ins w:id="11" w:author="Huawei" w:date="2024-01-26T12:01:00Z"/>
        </w:rPr>
      </w:pPr>
      <w:r>
        <w:t xml:space="preserve">When the UE supporting IMS data channel initiates an IMS session, and if the </w:t>
      </w:r>
      <w:r w:rsidR="00532488">
        <w:t xml:space="preserve">originating </w:t>
      </w:r>
      <w:r>
        <w:t>UE is allowed to use IMS data channel as specified in clause AC.4, it includes the media feature tag as specified in TS 26.114 [76] in the Contact header field of the initial INVITE or any re-INVITE request message, regardless of data channel media being part of the SDP or not.</w:t>
      </w:r>
    </w:p>
    <w:p w14:paraId="6F3899D1" w14:textId="5CE401F4" w:rsidR="00D12E73" w:rsidRDefault="00D12E73" w:rsidP="00F747DC">
      <w:pPr>
        <w:rPr>
          <w:lang w:eastAsia="zh-CN"/>
        </w:rPr>
      </w:pPr>
      <w:ins w:id="12" w:author="Huawei" w:date="2024-01-26T12:01:00Z">
        <w:r>
          <w:rPr>
            <w:rFonts w:hint="eastAsia"/>
            <w:lang w:eastAsia="zh-CN"/>
          </w:rPr>
          <w:t>I</w:t>
        </w:r>
        <w:r>
          <w:rPr>
            <w:lang w:eastAsia="zh-CN"/>
          </w:rPr>
          <w:t>f the UE</w:t>
        </w:r>
      </w:ins>
      <w:ins w:id="13" w:author="Huawei" w:date="2024-01-26T12:02:00Z">
        <w:r>
          <w:rPr>
            <w:lang w:eastAsia="zh-CN"/>
          </w:rPr>
          <w:t xml:space="preserve"> is allowed to use IMS </w:t>
        </w:r>
        <w:r w:rsidR="00532488">
          <w:rPr>
            <w:lang w:eastAsia="zh-CN"/>
          </w:rPr>
          <w:t>data channel as specified in clause</w:t>
        </w:r>
      </w:ins>
      <w:ins w:id="14" w:author="Huawei" w:date="2024-01-29T14:25:00Z">
        <w:r w:rsidR="003877DD">
          <w:rPr>
            <w:lang w:val="en-US" w:eastAsia="zh-CN"/>
          </w:rPr>
          <w:t> </w:t>
        </w:r>
      </w:ins>
      <w:ins w:id="15" w:author="Huawei" w:date="2024-01-26T12:02:00Z">
        <w:r w:rsidR="00532488">
          <w:rPr>
            <w:lang w:eastAsia="zh-CN"/>
          </w:rPr>
          <w:t xml:space="preserve">AC.4, it includes the media feature tag as </w:t>
        </w:r>
      </w:ins>
      <w:ins w:id="16" w:author="Huawei" w:date="2024-01-26T12:03:00Z">
        <w:r w:rsidR="00532488">
          <w:rPr>
            <w:lang w:eastAsia="zh-CN"/>
          </w:rPr>
          <w:t>specified in TS</w:t>
        </w:r>
      </w:ins>
      <w:ins w:id="17" w:author="Huawei" w:date="2024-01-29T14:24:00Z">
        <w:r w:rsidR="00BB75F1">
          <w:rPr>
            <w:lang w:val="en-US" w:eastAsia="zh-CN"/>
          </w:rPr>
          <w:t> </w:t>
        </w:r>
      </w:ins>
      <w:ins w:id="18" w:author="Huawei" w:date="2024-01-26T12:03:00Z">
        <w:r w:rsidR="00532488">
          <w:rPr>
            <w:lang w:eastAsia="zh-CN"/>
          </w:rPr>
          <w:t>26</w:t>
        </w:r>
      </w:ins>
      <w:ins w:id="19" w:author="Huawei" w:date="2024-01-29T14:25:00Z">
        <w:r w:rsidR="00B11F4F">
          <w:rPr>
            <w:rFonts w:hint="eastAsia"/>
            <w:lang w:eastAsia="zh-CN"/>
          </w:rPr>
          <w:t>.</w:t>
        </w:r>
      </w:ins>
      <w:ins w:id="20" w:author="Huawei" w:date="2024-01-26T12:03:00Z">
        <w:r w:rsidR="00532488">
          <w:rPr>
            <w:lang w:eastAsia="zh-CN"/>
          </w:rPr>
          <w:t>114</w:t>
        </w:r>
      </w:ins>
      <w:ins w:id="21" w:author="Huawei" w:date="2024-01-29T14:25:00Z">
        <w:r w:rsidR="00BB75F1">
          <w:rPr>
            <w:lang w:val="en-US" w:eastAsia="zh-CN"/>
          </w:rPr>
          <w:t> </w:t>
        </w:r>
      </w:ins>
      <w:ins w:id="22" w:author="Huawei" w:date="2024-01-26T12:03:00Z">
        <w:r w:rsidR="00532488">
          <w:rPr>
            <w:lang w:eastAsia="zh-CN"/>
          </w:rPr>
          <w:t xml:space="preserve">[76] in the Contact </w:t>
        </w:r>
      </w:ins>
      <w:ins w:id="23" w:author="Huawei" w:date="2024-01-26T12:05:00Z">
        <w:r w:rsidR="0016104F">
          <w:rPr>
            <w:lang w:eastAsia="zh-CN"/>
          </w:rPr>
          <w:t xml:space="preserve">header field of the </w:t>
        </w:r>
      </w:ins>
      <w:ins w:id="24" w:author="Huawei" w:date="2024-01-26T12:06:00Z">
        <w:r w:rsidR="0016104F">
          <w:rPr>
            <w:lang w:eastAsia="zh-CN"/>
          </w:rPr>
          <w:t xml:space="preserve">response message to the </w:t>
        </w:r>
      </w:ins>
      <w:ins w:id="25" w:author="Huawei" w:date="2024-01-26T12:05:00Z">
        <w:r w:rsidR="0016104F">
          <w:rPr>
            <w:lang w:eastAsia="zh-CN"/>
          </w:rPr>
          <w:t>initial INVITE</w:t>
        </w:r>
      </w:ins>
      <w:ins w:id="26" w:author="Huawei" w:date="2024-01-26T12:06:00Z">
        <w:r w:rsidR="0016104F">
          <w:rPr>
            <w:lang w:eastAsia="zh-CN"/>
          </w:rPr>
          <w:t xml:space="preserve"> or any re-INVITE request message</w:t>
        </w:r>
      </w:ins>
      <w:ins w:id="27" w:author="Huawei" w:date="2024-01-26T15:54:00Z">
        <w:r w:rsidR="00F16F99">
          <w:rPr>
            <w:lang w:eastAsia="zh-CN"/>
          </w:rPr>
          <w:t xml:space="preserve"> to enable its peer network discover its data </w:t>
        </w:r>
        <w:proofErr w:type="spellStart"/>
        <w:r w:rsidR="00F16F99">
          <w:rPr>
            <w:lang w:eastAsia="zh-CN"/>
          </w:rPr>
          <w:t>chanel</w:t>
        </w:r>
        <w:proofErr w:type="spellEnd"/>
        <w:r w:rsidR="00F16F99">
          <w:rPr>
            <w:lang w:eastAsia="zh-CN"/>
          </w:rPr>
          <w:t xml:space="preserve"> capability</w:t>
        </w:r>
      </w:ins>
      <w:ins w:id="28" w:author="Huawei" w:date="2024-01-26T12:06:00Z">
        <w:r w:rsidR="0016104F">
          <w:rPr>
            <w:lang w:eastAsia="zh-CN"/>
          </w:rPr>
          <w:t>, regardless of data channel media being part of the SDP or not.</w:t>
        </w:r>
      </w:ins>
    </w:p>
    <w:p w14:paraId="050A8DE6" w14:textId="575F9DB0" w:rsidR="00F747DC" w:rsidRDefault="00F747DC" w:rsidP="00F747DC">
      <w:r>
        <w:t>The UE shall not include the media feature tag as specified in TS 26.114 [76] in the Contact header field and data channel media description in the SDP</w:t>
      </w:r>
      <w:del w:id="29" w:author="Huawei" w:date="2024-01-26T15:52:00Z">
        <w:r w:rsidDel="00F16F99">
          <w:delText xml:space="preserve"> offer</w:delText>
        </w:r>
      </w:del>
      <w:r>
        <w:t xml:space="preserve"> of the initial INVITE request</w:t>
      </w:r>
      <w:ins w:id="30" w:author="Huawei" w:date="2024-01-26T14:12:00Z">
        <w:r w:rsidR="003F529A">
          <w:t>,</w:t>
        </w:r>
      </w:ins>
      <w:r>
        <w:t xml:space="preserve"> </w:t>
      </w:r>
      <w:del w:id="31" w:author="Huawei" w:date="2024-01-26T14:12:00Z">
        <w:r w:rsidDel="003F529A">
          <w:delText xml:space="preserve">or </w:delText>
        </w:r>
      </w:del>
      <w:r>
        <w:t>any subsequent re-INVITE request message</w:t>
      </w:r>
      <w:ins w:id="32" w:author="Huawei" w:date="2024-01-26T14:12:00Z">
        <w:r w:rsidR="003F529A">
          <w:t xml:space="preserve"> or the response message to the (re-)INVITE</w:t>
        </w:r>
      </w:ins>
      <w:r>
        <w:t>, if the S-CSCF has not included the data channel capability indication in the Feature-Caps header field in the 200 OK response either to the initial REGISTER or a subsequent REGISTER request message.</w:t>
      </w:r>
    </w:p>
    <w:p w14:paraId="00F26875" w14:textId="41C20FAE" w:rsidR="00F747DC" w:rsidRDefault="00F747DC" w:rsidP="00F747DC">
      <w:r>
        <w:t>If the UE is not configured whether to use IMS data channel, it is up to UE implementation whether or not to include the media feature tag in the Contact header field.</w:t>
      </w:r>
    </w:p>
    <w:p w14:paraId="15B05B14" w14:textId="62EC6519" w:rsidR="00CE0161" w:rsidRPr="0042466D" w:rsidRDefault="00CE0161" w:rsidP="00CE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w:t>
      </w:r>
      <w:r>
        <w:rPr>
          <w:rFonts w:ascii="Arial" w:hAnsi="Arial" w:cs="Arial"/>
          <w:color w:val="FF0000"/>
          <w:sz w:val="28"/>
          <w:szCs w:val="28"/>
          <w:lang w:val="en-US"/>
        </w:rPr>
        <w:t>hir</w:t>
      </w:r>
      <w:r>
        <w:rPr>
          <w:rFonts w:ascii="Arial" w:hAnsi="Arial" w:cs="Arial" w:hint="eastAsia"/>
          <w:color w:val="FF0000"/>
          <w:sz w:val="28"/>
          <w:szCs w:val="28"/>
          <w:lang w:val="en-US" w:eastAsia="zh-CN"/>
        </w:rPr>
        <w:t>d</w:t>
      </w:r>
      <w:r w:rsidRPr="0042466D">
        <w:rPr>
          <w:rFonts w:ascii="Arial" w:hAnsi="Arial" w:cs="Arial"/>
          <w:color w:val="FF0000"/>
          <w:sz w:val="28"/>
          <w:szCs w:val="28"/>
          <w:lang w:val="en-US"/>
        </w:rPr>
        <w:t xml:space="preserve"> change * * * *</w:t>
      </w:r>
    </w:p>
    <w:p w14:paraId="2F8B1115" w14:textId="77777777" w:rsidR="00D936D2" w:rsidRDefault="00D936D2" w:rsidP="00D936D2">
      <w:pPr>
        <w:pStyle w:val="Heading2"/>
      </w:pPr>
      <w:bookmarkStart w:id="33" w:name="_Toc153791600"/>
      <w:r>
        <w:t>AC.7.6</w:t>
      </w:r>
      <w:r>
        <w:tab/>
        <w:t>Termination of IMS Data Channel</w:t>
      </w:r>
      <w:bookmarkEnd w:id="33"/>
    </w:p>
    <w:p w14:paraId="051B2CFF" w14:textId="77777777" w:rsidR="00D936D2" w:rsidRDefault="00D936D2" w:rsidP="00D936D2">
      <w:r>
        <w:t xml:space="preserve">When a bootstrap data channel is established successfully, the bootstrap data channel shall be kept available during the IMS </w:t>
      </w:r>
      <w:proofErr w:type="spellStart"/>
      <w:r>
        <w:t>MMTel</w:t>
      </w:r>
      <w:proofErr w:type="spellEnd"/>
      <w:r>
        <w:t xml:space="preserve"> session, and it shall be terminated along with the release of the call.</w:t>
      </w:r>
    </w:p>
    <w:p w14:paraId="7E99E85B" w14:textId="77777777" w:rsidR="00D936D2" w:rsidRDefault="00D936D2" w:rsidP="00D936D2">
      <w:r>
        <w:lastRenderedPageBreak/>
        <w:t xml:space="preserve">The application data channel shall be terminated along with the release of the call or be terminated by closing this application separately. In the latter case, the UE </w:t>
      </w:r>
      <w:ins w:id="34" w:author="Huawei" w:date="2024-02-22T19:16:00Z">
        <w:r>
          <w:t xml:space="preserve">or the network </w:t>
        </w:r>
      </w:ins>
      <w:r>
        <w:t>triggers a</w:t>
      </w:r>
      <w:ins w:id="35" w:author="Huawei" w:date="2024-02-22T19:16:00Z">
        <w:r>
          <w:t>n</w:t>
        </w:r>
      </w:ins>
      <w:r>
        <w:t xml:space="preserve"> SDP </w:t>
      </w:r>
      <w:ins w:id="36" w:author="Huawei" w:date="2024-02-22T19:16:00Z">
        <w:r>
          <w:t>re-</w:t>
        </w:r>
      </w:ins>
      <w:r>
        <w:t>negotiation to release the application data channel.</w:t>
      </w:r>
    </w:p>
    <w:p w14:paraId="69FC78BA" w14:textId="08710B5E" w:rsidR="00CE0161" w:rsidRDefault="00D936D2" w:rsidP="00F747DC">
      <w:r>
        <w:t>The termination of application data channel shall not have any impact on the audio or video within the same IMS session</w:t>
      </w:r>
      <w:del w:id="37" w:author="Huawei" w:date="2024-02-22T19:17:00Z">
        <w:r w:rsidDel="00296B67">
          <w:delText>s</w:delText>
        </w:r>
      </w:del>
      <w:r>
        <w:t>.</w:t>
      </w:r>
    </w:p>
    <w:p w14:paraId="0DB86791" w14:textId="77777777" w:rsidR="00F41ECB" w:rsidRPr="0042466D" w:rsidRDefault="00F41ECB" w:rsidP="00F4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7B3193" w14:textId="77777777" w:rsidR="00F747DC" w:rsidRPr="00F747DC" w:rsidRDefault="00F747DC">
      <w:pPr>
        <w:rPr>
          <w:noProof/>
        </w:rPr>
      </w:pPr>
    </w:p>
    <w:sectPr w:rsidR="00F747DC" w:rsidRPr="00F747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F69AB" w14:textId="77777777" w:rsidR="00220785" w:rsidRDefault="00220785">
      <w:r>
        <w:separator/>
      </w:r>
    </w:p>
  </w:endnote>
  <w:endnote w:type="continuationSeparator" w:id="0">
    <w:p w14:paraId="0613D49D" w14:textId="77777777" w:rsidR="00220785" w:rsidRDefault="0022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80A9E" w14:textId="77777777" w:rsidR="00220785" w:rsidRDefault="00220785">
      <w:r>
        <w:separator/>
      </w:r>
    </w:p>
  </w:footnote>
  <w:footnote w:type="continuationSeparator" w:id="0">
    <w:p w14:paraId="6A80CA38" w14:textId="77777777" w:rsidR="00220785" w:rsidRDefault="00220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7363F"/>
    <w:multiLevelType w:val="hybridMultilevel"/>
    <w:tmpl w:val="0B447AFE"/>
    <w:lvl w:ilvl="0" w:tplc="1DC4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FE54737"/>
    <w:multiLevelType w:val="hybridMultilevel"/>
    <w:tmpl w:val="68ACF666"/>
    <w:lvl w:ilvl="0" w:tplc="7C4265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57183F"/>
    <w:multiLevelType w:val="hybridMultilevel"/>
    <w:tmpl w:val="9E209840"/>
    <w:lvl w:ilvl="0" w:tplc="67CA51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5B"/>
    <w:rsid w:val="00022E4A"/>
    <w:rsid w:val="00037259"/>
    <w:rsid w:val="00057D2E"/>
    <w:rsid w:val="000A6394"/>
    <w:rsid w:val="000B7FED"/>
    <w:rsid w:val="000C038A"/>
    <w:rsid w:val="000C6598"/>
    <w:rsid w:val="000D44B3"/>
    <w:rsid w:val="00145D43"/>
    <w:rsid w:val="0016104F"/>
    <w:rsid w:val="00192C46"/>
    <w:rsid w:val="001A08B3"/>
    <w:rsid w:val="001A7B60"/>
    <w:rsid w:val="001B52F0"/>
    <w:rsid w:val="001B7A65"/>
    <w:rsid w:val="001E41F3"/>
    <w:rsid w:val="0020491B"/>
    <w:rsid w:val="00220785"/>
    <w:rsid w:val="00240B2B"/>
    <w:rsid w:val="0026004D"/>
    <w:rsid w:val="002640DD"/>
    <w:rsid w:val="00266818"/>
    <w:rsid w:val="00267734"/>
    <w:rsid w:val="00275D12"/>
    <w:rsid w:val="00284FEB"/>
    <w:rsid w:val="002860C4"/>
    <w:rsid w:val="002B5741"/>
    <w:rsid w:val="002E472E"/>
    <w:rsid w:val="002F10D6"/>
    <w:rsid w:val="002F1A7A"/>
    <w:rsid w:val="00305409"/>
    <w:rsid w:val="0030720E"/>
    <w:rsid w:val="00322233"/>
    <w:rsid w:val="0032267B"/>
    <w:rsid w:val="003302A5"/>
    <w:rsid w:val="00357573"/>
    <w:rsid w:val="003609EF"/>
    <w:rsid w:val="0036231A"/>
    <w:rsid w:val="00365DBF"/>
    <w:rsid w:val="00374DD4"/>
    <w:rsid w:val="003877DD"/>
    <w:rsid w:val="003E1A36"/>
    <w:rsid w:val="003F529A"/>
    <w:rsid w:val="00410371"/>
    <w:rsid w:val="004242F1"/>
    <w:rsid w:val="00447502"/>
    <w:rsid w:val="00454A6E"/>
    <w:rsid w:val="004B75B7"/>
    <w:rsid w:val="005141D9"/>
    <w:rsid w:val="0051580D"/>
    <w:rsid w:val="00532488"/>
    <w:rsid w:val="005362A6"/>
    <w:rsid w:val="00547111"/>
    <w:rsid w:val="00592D74"/>
    <w:rsid w:val="005E2C44"/>
    <w:rsid w:val="00621188"/>
    <w:rsid w:val="006257ED"/>
    <w:rsid w:val="00653DE4"/>
    <w:rsid w:val="00665C47"/>
    <w:rsid w:val="00695808"/>
    <w:rsid w:val="006B46FB"/>
    <w:rsid w:val="006D35D4"/>
    <w:rsid w:val="006E21FB"/>
    <w:rsid w:val="00753355"/>
    <w:rsid w:val="00765848"/>
    <w:rsid w:val="00786A63"/>
    <w:rsid w:val="0079152A"/>
    <w:rsid w:val="00792342"/>
    <w:rsid w:val="007977A8"/>
    <w:rsid w:val="007A2641"/>
    <w:rsid w:val="007B512A"/>
    <w:rsid w:val="007C2097"/>
    <w:rsid w:val="007C5444"/>
    <w:rsid w:val="007D2B4E"/>
    <w:rsid w:val="007D6A07"/>
    <w:rsid w:val="007E5944"/>
    <w:rsid w:val="007F7259"/>
    <w:rsid w:val="008040A8"/>
    <w:rsid w:val="008279FA"/>
    <w:rsid w:val="00844ACD"/>
    <w:rsid w:val="008626E7"/>
    <w:rsid w:val="00870EE7"/>
    <w:rsid w:val="008729DB"/>
    <w:rsid w:val="008863B9"/>
    <w:rsid w:val="008A45A6"/>
    <w:rsid w:val="008D3CCC"/>
    <w:rsid w:val="008F3789"/>
    <w:rsid w:val="008F686C"/>
    <w:rsid w:val="009148DE"/>
    <w:rsid w:val="00941E30"/>
    <w:rsid w:val="00945302"/>
    <w:rsid w:val="009777D9"/>
    <w:rsid w:val="00991B88"/>
    <w:rsid w:val="009A0825"/>
    <w:rsid w:val="009A5753"/>
    <w:rsid w:val="009A579D"/>
    <w:rsid w:val="009B4994"/>
    <w:rsid w:val="009D0CBE"/>
    <w:rsid w:val="009E3297"/>
    <w:rsid w:val="009F734F"/>
    <w:rsid w:val="00A246B6"/>
    <w:rsid w:val="00A37BCA"/>
    <w:rsid w:val="00A47E70"/>
    <w:rsid w:val="00A50CF0"/>
    <w:rsid w:val="00A51579"/>
    <w:rsid w:val="00A54175"/>
    <w:rsid w:val="00A7671C"/>
    <w:rsid w:val="00AA2CBC"/>
    <w:rsid w:val="00AC5820"/>
    <w:rsid w:val="00AD1CD8"/>
    <w:rsid w:val="00B11F4F"/>
    <w:rsid w:val="00B258BB"/>
    <w:rsid w:val="00B338D9"/>
    <w:rsid w:val="00B67B97"/>
    <w:rsid w:val="00B72639"/>
    <w:rsid w:val="00B937DA"/>
    <w:rsid w:val="00B968C8"/>
    <w:rsid w:val="00BA3EC5"/>
    <w:rsid w:val="00BA51D9"/>
    <w:rsid w:val="00BB5314"/>
    <w:rsid w:val="00BB5DFC"/>
    <w:rsid w:val="00BB75F1"/>
    <w:rsid w:val="00BD279D"/>
    <w:rsid w:val="00BD6BB8"/>
    <w:rsid w:val="00C305F9"/>
    <w:rsid w:val="00C36D0E"/>
    <w:rsid w:val="00C66BA2"/>
    <w:rsid w:val="00C870F6"/>
    <w:rsid w:val="00C95985"/>
    <w:rsid w:val="00CC5026"/>
    <w:rsid w:val="00CC68D0"/>
    <w:rsid w:val="00CE0161"/>
    <w:rsid w:val="00D03F9A"/>
    <w:rsid w:val="00D06D51"/>
    <w:rsid w:val="00D12E73"/>
    <w:rsid w:val="00D24991"/>
    <w:rsid w:val="00D46A10"/>
    <w:rsid w:val="00D50255"/>
    <w:rsid w:val="00D66520"/>
    <w:rsid w:val="00D70B91"/>
    <w:rsid w:val="00D84AE9"/>
    <w:rsid w:val="00D936D2"/>
    <w:rsid w:val="00D96A7D"/>
    <w:rsid w:val="00DE34CF"/>
    <w:rsid w:val="00E13F3D"/>
    <w:rsid w:val="00E34898"/>
    <w:rsid w:val="00E455AE"/>
    <w:rsid w:val="00EB09B7"/>
    <w:rsid w:val="00ED3DE4"/>
    <w:rsid w:val="00EE7D7C"/>
    <w:rsid w:val="00F16F99"/>
    <w:rsid w:val="00F25D98"/>
    <w:rsid w:val="00F300FB"/>
    <w:rsid w:val="00F41ECB"/>
    <w:rsid w:val="00F747DC"/>
    <w:rsid w:val="00FB6386"/>
    <w:rsid w:val="00FD4CEF"/>
    <w:rsid w:val="00FE45AA"/>
    <w:rsid w:val="00FE58A5"/>
    <w:rsid w:val="00FF4E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16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747DC"/>
    <w:rPr>
      <w:rFonts w:ascii="Times New Roman" w:hAnsi="Times New Roman"/>
      <w:lang w:val="en-GB" w:eastAsia="en-US"/>
    </w:rPr>
  </w:style>
  <w:style w:type="character" w:customStyle="1" w:styleId="Heading2Char">
    <w:name w:val="Heading 2 Char"/>
    <w:basedOn w:val="DefaultParagraphFont"/>
    <w:link w:val="Heading2"/>
    <w:rsid w:val="00D936D2"/>
    <w:rPr>
      <w:rFonts w:ascii="Arial" w:hAnsi="Arial"/>
      <w:sz w:val="32"/>
      <w:lang w:val="en-GB" w:eastAsia="en-US"/>
    </w:rPr>
  </w:style>
  <w:style w:type="character" w:customStyle="1" w:styleId="THChar">
    <w:name w:val="TH Char"/>
    <w:link w:val="TH"/>
    <w:qFormat/>
    <w:rsid w:val="00E455AE"/>
    <w:rPr>
      <w:rFonts w:ascii="Arial" w:hAnsi="Arial"/>
      <w:b/>
      <w:lang w:val="en-GB" w:eastAsia="en-US"/>
    </w:rPr>
  </w:style>
  <w:style w:type="character" w:customStyle="1" w:styleId="TFChar">
    <w:name w:val="TF Char"/>
    <w:link w:val="TF"/>
    <w:qFormat/>
    <w:rsid w:val="00E455AE"/>
    <w:rPr>
      <w:rFonts w:ascii="Arial" w:hAnsi="Arial"/>
      <w:b/>
      <w:lang w:val="en-GB" w:eastAsia="en-US"/>
    </w:rPr>
  </w:style>
  <w:style w:type="character" w:customStyle="1" w:styleId="NOZchn">
    <w:name w:val="NO Zchn"/>
    <w:link w:val="NO"/>
    <w:qFormat/>
    <w:rsid w:val="00E45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FA702-04F0-4D13-B695-4304025AC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7</Pages>
  <Words>1178</Words>
  <Characters>6716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2024-04-05T13:07:00Z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(3)bkU3tDmV+tWqQ8yw9b9BEAKzPbpxSKRGBnIooAxknMvQjrnvnEdp77T/VEvIEI/LnnbbXcj8
kOczSrXyeaDbwphti7kcEcvIFbg/HI8RZQaltLajNbn8fz5IUdV6KFw5cfeC9dKSCEEWNEHm
wKQVYjHGR8RXwxl3zLgi+LKXf2kgHA6aTyXcKtoRUznkVxn6lyHkZNAzv7su8KFv8O4eHddR
XG5yeYRb4raq6bfmKW</vt:lpwstr>
  </property>
  <property fmtid="{D5CDD505-2E9C-101B-9397-08002B2CF9AE}" pid="22" name="_2015_ms_pID_7253431">
    <vt:lpwstr>u663nY25d+GBSVTT5XqyD+qjzF2ttKEW3lzOqStdi/e6uHQPBtWiiI
FHOEuxIKObA7pZiIlaFig4iBWEh+rphs5XMnP/8l5/+mMSxOXPYJIwVOiPvQYdE/urfXcQdg
3HKHiCwGZSiv9p8j1S79AAQJKqTTjoGVyWYAgvaEhobxcHwsc1vGtEbfSzen8wN4P66uza8X
YzONLI3M1/SX+UbY8up1UQNE2QZTh2xLcY5e</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1709809926</vt:lpwstr>
  </property>
</Properties>
</file>